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5F6A2260" w:rsidR="00823D53" w:rsidRPr="00824035" w:rsidRDefault="00823D53" w:rsidP="00823D53">
      <w:pPr>
        <w:pStyle w:val="a4"/>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70</w:t>
      </w:r>
      <w:r w:rsidRPr="007861B8">
        <w:rPr>
          <w:sz w:val="24"/>
          <w:szCs w:val="24"/>
          <w:lang w:eastAsia="ja-JP"/>
        </w:rPr>
        <w:tab/>
      </w:r>
      <w:r>
        <w:rPr>
          <w:sz w:val="24"/>
          <w:szCs w:val="24"/>
          <w:lang w:eastAsia="ja-JP"/>
        </w:rPr>
        <w:t>S2-250</w:t>
      </w:r>
      <w:r w:rsidR="008A7054">
        <w:rPr>
          <w:sz w:val="24"/>
          <w:szCs w:val="24"/>
          <w:lang w:eastAsia="ja-JP"/>
        </w:rPr>
        <w:t>683</w:t>
      </w:r>
      <w:r w:rsidR="00710F00">
        <w:rPr>
          <w:sz w:val="24"/>
          <w:szCs w:val="24"/>
          <w:lang w:eastAsia="ja-JP"/>
        </w:rPr>
        <w:t>6</w:t>
      </w:r>
    </w:p>
    <w:p w14:paraId="298CB334" w14:textId="16CA237B" w:rsidR="00C8588A" w:rsidRPr="00F37249" w:rsidRDefault="00823D53" w:rsidP="00823D53">
      <w:pPr>
        <w:pStyle w:val="a4"/>
        <w:pBdr>
          <w:bottom w:val="single" w:sz="4" w:space="1" w:color="auto"/>
        </w:pBdr>
        <w:tabs>
          <w:tab w:val="right" w:pos="9638"/>
        </w:tabs>
        <w:ind w:right="-57"/>
        <w:rPr>
          <w:rFonts w:eastAsia="Arial Unicode MS" w:cs="Arial"/>
          <w:bCs/>
          <w:sz w:val="24"/>
        </w:rPr>
      </w:pPr>
      <w:r>
        <w:rPr>
          <w:rFonts w:cs="Arial"/>
          <w:bCs/>
          <w:sz w:val="24"/>
        </w:rPr>
        <w:t>Goteborg, Sweden</w:t>
      </w:r>
      <w:r w:rsidRPr="000F33DB">
        <w:rPr>
          <w:rFonts w:cs="Arial"/>
          <w:bCs/>
          <w:sz w:val="24"/>
          <w:lang w:val="en-US"/>
        </w:rPr>
        <w:t xml:space="preserve">, </w:t>
      </w:r>
      <w:r w:rsidR="00C97612">
        <w:rPr>
          <w:rFonts w:cs="Arial"/>
          <w:bCs/>
          <w:sz w:val="24"/>
        </w:rPr>
        <w:t>25</w:t>
      </w:r>
      <w:r>
        <w:rPr>
          <w:rFonts w:cs="Arial"/>
          <w:bCs/>
          <w:sz w:val="24"/>
        </w:rPr>
        <w:t>-</w:t>
      </w:r>
      <w:r w:rsidR="00C97612">
        <w:rPr>
          <w:rFonts w:cs="Arial"/>
          <w:bCs/>
          <w:sz w:val="24"/>
        </w:rPr>
        <w:t>29</w:t>
      </w:r>
      <w:r>
        <w:rPr>
          <w:rFonts w:cs="Arial"/>
          <w:bCs/>
          <w:sz w:val="24"/>
        </w:rPr>
        <w:t xml:space="preserve"> A</w:t>
      </w:r>
      <w:r w:rsidR="00C97612">
        <w:rPr>
          <w:rFonts w:cs="Arial"/>
          <w:bCs/>
          <w:sz w:val="24"/>
        </w:rPr>
        <w:t>ugust</w:t>
      </w:r>
      <w:r>
        <w:rPr>
          <w:rFonts w:cs="Arial"/>
          <w:bCs/>
          <w:sz w:val="24"/>
        </w:rPr>
        <w:t>, 2025</w:t>
      </w:r>
      <w:r w:rsidR="00C355FA" w:rsidRPr="00F37249">
        <w:rPr>
          <w:rFonts w:eastAsia="Arial Unicode MS" w:cs="Arial"/>
          <w:bCs/>
        </w:rPr>
        <w:tab/>
      </w:r>
      <w:r w:rsidR="00C355FA" w:rsidRPr="00F96B26">
        <w:rPr>
          <w:rFonts w:eastAsia="Arial Unicode MS" w:cs="Arial"/>
          <w:bCs/>
        </w:rPr>
        <w:t>(Revision of S2-25</w:t>
      </w:r>
      <w:r>
        <w:rPr>
          <w:rFonts w:eastAsia="Arial Unicode MS" w:cs="Arial"/>
          <w:bCs/>
        </w:rPr>
        <w:t>0</w:t>
      </w:r>
      <w:r w:rsidR="00C355FA" w:rsidRPr="00F96B26">
        <w:rPr>
          <w:rFonts w:eastAsia="Arial Unicode MS" w:cs="Arial"/>
          <w:bCs/>
        </w:rPr>
        <w:t>xxxx)</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E06943" w:rsidR="001E41F3" w:rsidRPr="004C4A5A" w:rsidRDefault="008A7054" w:rsidP="00BB2F56">
            <w:pPr>
              <w:pStyle w:val="CRCoverPage"/>
              <w:spacing w:after="0"/>
              <w:jc w:val="center"/>
              <w:rPr>
                <w:b/>
                <w:noProof/>
                <w:sz w:val="28"/>
                <w:lang w:eastAsia="zh-CN"/>
              </w:rPr>
            </w:pPr>
            <w:r>
              <w:rPr>
                <w:b/>
                <w:noProof/>
                <w:sz w:val="28"/>
                <w:lang w:eastAsia="zh-CN"/>
              </w:rPr>
              <w:t>166</w:t>
            </w:r>
            <w:r w:rsidR="00330903">
              <w:rPr>
                <w:b/>
                <w:noProof/>
                <w:sz w:val="28"/>
                <w:lang w:eastAsia="zh-CN"/>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671DBE"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824035">
              <w:rPr>
                <w:b/>
                <w:noProof/>
                <w:sz w:val="28"/>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15847" w:rsidR="00F25D98" w:rsidRDefault="00413F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A9A5E6" w:rsidR="001E41F3" w:rsidRPr="0009723F" w:rsidRDefault="00824035">
            <w:pPr>
              <w:pStyle w:val="CRCoverPage"/>
              <w:spacing w:after="0"/>
              <w:ind w:left="100"/>
              <w:rPr>
                <w:noProof/>
                <w:lang w:val="en-US"/>
              </w:rPr>
            </w:pPr>
            <w:r w:rsidRPr="00824035">
              <w:rPr>
                <w:noProof/>
                <w:lang w:val="en-US"/>
              </w:rPr>
              <w:t xml:space="preserve">Corrections to </w:t>
            </w:r>
            <w:r w:rsidR="00460232" w:rsidRPr="00460232">
              <w:rPr>
                <w:noProof/>
                <w:lang w:val="en-US"/>
              </w:rPr>
              <w:t>Multiplexing multiple DC streams over single SCTP connection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17EC7"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052F18">
              <w:rPr>
                <w:noProof/>
                <w:lang w:eastAsia="zh-CN"/>
              </w:rPr>
              <w:t>2</w:t>
            </w:r>
            <w:r w:rsidR="005D1A2C">
              <w:rPr>
                <w:noProof/>
                <w:lang w:eastAsia="zh-CN"/>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1F70B6" w:rsidR="0022196F" w:rsidRPr="001E4EF7" w:rsidRDefault="00460232" w:rsidP="00F90C40">
            <w:pPr>
              <w:rPr>
                <w:rFonts w:ascii="Arial" w:eastAsia="맑은 고딕" w:hAnsi="Arial" w:cs="Arial"/>
                <w:noProof/>
                <w:lang w:val="en-US" w:eastAsia="ko-KR"/>
              </w:rPr>
            </w:pPr>
            <w:r w:rsidRPr="00446C30">
              <w:rPr>
                <w:rFonts w:ascii="Arial" w:eastAsia="맑은 고딕" w:hAnsi="Arial" w:cs="Arial"/>
                <w:noProof/>
                <w:lang w:val="en-US" w:eastAsia="ko-KR"/>
              </w:rPr>
              <w:t xml:space="preserve">Fixes the misalignment of the </w:t>
            </w:r>
            <w:r>
              <w:rPr>
                <w:rFonts w:ascii="Arial" w:eastAsia="맑은 고딕" w:hAnsi="Arial" w:cs="Arial"/>
                <w:noProof/>
                <w:lang w:val="en-US" w:eastAsia="ko-KR"/>
              </w:rPr>
              <w:t>figure</w:t>
            </w:r>
            <w:r w:rsidRPr="00446C30">
              <w:rPr>
                <w:rFonts w:ascii="Arial" w:eastAsia="맑은 고딕" w:hAnsi="Arial" w:cs="Arial"/>
                <w:noProof/>
                <w:lang w:val="en-US" w:eastAsia="ko-KR"/>
              </w:rPr>
              <w:t xml:space="preserve"> and its description</w:t>
            </w:r>
            <w:r>
              <w:rPr>
                <w:rFonts w:ascii="Arial" w:eastAsia="맑은 고딕" w:hAnsi="Arial" w:cs="Arial"/>
                <w:noProof/>
                <w:lang w:val="en-US" w:eastAsia="ko-KR"/>
              </w:rPr>
              <w:t xml:space="preserve"> in </w:t>
            </w:r>
            <w:r w:rsidRPr="00460232">
              <w:rPr>
                <w:rFonts w:ascii="Arial" w:eastAsia="맑은 고딕" w:hAnsi="Arial" w:cs="Arial"/>
                <w:noProof/>
                <w:lang w:val="en-US" w:eastAsia="ko-KR"/>
              </w:rPr>
              <w:t>AC.7.10.4.1.1</w:t>
            </w:r>
            <w:r>
              <w:t xml:space="preserve"> and </w:t>
            </w:r>
            <w:r w:rsidRPr="00460232">
              <w:rPr>
                <w:rFonts w:ascii="Arial" w:eastAsia="맑은 고딕" w:hAnsi="Arial" w:cs="Arial"/>
                <w:noProof/>
                <w:lang w:val="en-US" w:eastAsia="ko-KR"/>
              </w:rPr>
              <w:t>AC.7.10.4.1.</w:t>
            </w:r>
            <w:r>
              <w:rPr>
                <w:rFonts w:ascii="Arial" w:eastAsia="맑은 고딕" w:hAnsi="Arial" w:cs="Arial"/>
                <w:noProof/>
                <w:lang w:val="en-US" w:eastAsia="ko-KR"/>
              </w:rPr>
              <w:t xml:space="preserve">2.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FEAEC6" w:rsidR="0022196F" w:rsidRDefault="00460232" w:rsidP="00DE51A0">
            <w:pPr>
              <w:pStyle w:val="CRCoverPage"/>
              <w:spacing w:after="0"/>
              <w:rPr>
                <w:noProof/>
              </w:rPr>
            </w:pPr>
            <w:r w:rsidRPr="00446C30">
              <w:rPr>
                <w:rFonts w:eastAsia="맑은 고딕" w:cs="Arial"/>
                <w:noProof/>
                <w:lang w:val="en-US" w:eastAsia="ko-KR"/>
              </w:rPr>
              <w:t xml:space="preserve">Fixes the misalignment of the </w:t>
            </w:r>
            <w:r>
              <w:rPr>
                <w:rFonts w:eastAsia="맑은 고딕" w:cs="Arial"/>
                <w:noProof/>
                <w:lang w:val="en-US" w:eastAsia="ko-KR"/>
              </w:rPr>
              <w:t>figure</w:t>
            </w:r>
            <w:r w:rsidRPr="00446C30">
              <w:rPr>
                <w:rFonts w:eastAsia="맑은 고딕" w:cs="Arial"/>
                <w:noProof/>
                <w:lang w:val="en-US" w:eastAsia="ko-KR"/>
              </w:rPr>
              <w:t xml:space="preserve"> and its description</w:t>
            </w:r>
            <w:r>
              <w:rPr>
                <w:rFonts w:eastAsia="맑은 고딕" w:cs="Arial"/>
                <w:noProof/>
                <w:lang w:val="en-US" w:eastAsia="ko-KR"/>
              </w:rPr>
              <w:t xml:space="preserve"> in </w:t>
            </w:r>
            <w:r w:rsidRPr="00460232">
              <w:rPr>
                <w:rFonts w:eastAsia="맑은 고딕" w:cs="Arial"/>
                <w:noProof/>
                <w:lang w:val="en-US" w:eastAsia="ko-KR"/>
              </w:rPr>
              <w:t>AC.7.10.4.1.1</w:t>
            </w:r>
            <w:r>
              <w:t xml:space="preserve"> and </w:t>
            </w:r>
            <w:r w:rsidRPr="00460232">
              <w:rPr>
                <w:rFonts w:eastAsia="맑은 고딕" w:cs="Arial"/>
                <w:noProof/>
                <w:lang w:val="en-US" w:eastAsia="ko-KR"/>
              </w:rPr>
              <w:t>AC.7.10.4.1.</w:t>
            </w:r>
            <w:r>
              <w:rPr>
                <w:rFonts w:eastAsia="맑은 고딕" w:cs="Arial"/>
                <w:noProof/>
                <w:lang w:val="en-US" w:eastAsia="ko-KR"/>
              </w:rPr>
              <w:t>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7C9690" w:rsidR="001E41F3" w:rsidRDefault="00460232">
            <w:pPr>
              <w:pStyle w:val="CRCoverPage"/>
              <w:spacing w:after="0"/>
              <w:ind w:left="100"/>
              <w:rPr>
                <w:noProof/>
              </w:rPr>
            </w:pPr>
            <w:r w:rsidRPr="00460232">
              <w:rPr>
                <w:rFonts w:eastAsia="맑은 고딕" w:cs="Arial"/>
                <w:noProof/>
                <w:lang w:val="en-US" w:eastAsia="ko-KR"/>
              </w:rPr>
              <w:t>AC.7.10.4.1.1</w:t>
            </w:r>
            <w:r>
              <w:rPr>
                <w:rFonts w:eastAsia="맑은 고딕" w:cs="Arial"/>
                <w:noProof/>
                <w:lang w:val="en-US" w:eastAsia="ko-KR"/>
              </w:rPr>
              <w:t xml:space="preserve">, </w:t>
            </w:r>
            <w:r w:rsidRPr="00460232">
              <w:rPr>
                <w:rFonts w:eastAsia="맑은 고딕" w:cs="Arial"/>
                <w:noProof/>
                <w:lang w:val="en-US" w:eastAsia="ko-KR"/>
              </w:rPr>
              <w:t>AC.7.10.4.1.</w:t>
            </w:r>
            <w:r>
              <w:rPr>
                <w:rFonts w:eastAsia="맑은 고딕" w:cs="Arial"/>
                <w:noProof/>
                <w:lang w:val="en-US" w:eastAsia="ko-KR"/>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582FAE"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52E8B6ED" w14:textId="77777777" w:rsidR="00460232" w:rsidRDefault="00460232" w:rsidP="00460232">
      <w:pPr>
        <w:pStyle w:val="4"/>
      </w:pPr>
      <w:bookmarkStart w:id="2" w:name="_Toc201127332"/>
      <w:bookmarkStart w:id="3" w:name="_Toc201127319"/>
      <w:r>
        <w:t>AC.7.10.4.1</w:t>
      </w:r>
      <w:r>
        <w:tab/>
        <w:t>Bootstrap data channel establishment</w:t>
      </w:r>
      <w:bookmarkEnd w:id="2"/>
    </w:p>
    <w:p w14:paraId="44BE7EA2" w14:textId="77777777" w:rsidR="00460232" w:rsidRDefault="00460232" w:rsidP="00460232">
      <w:pPr>
        <w:pStyle w:val="5"/>
      </w:pPr>
      <w:bookmarkStart w:id="4" w:name="_CRAC_7_10_4_1_1"/>
      <w:bookmarkStart w:id="5" w:name="_Toc201127333"/>
      <w:bookmarkEnd w:id="4"/>
      <w:r>
        <w:t>AC.7.10.4.1.1</w:t>
      </w:r>
      <w:r>
        <w:tab/>
        <w:t>Bootstrap data channels multiplexing in originating network</w:t>
      </w:r>
      <w:bookmarkEnd w:id="5"/>
    </w:p>
    <w:p w14:paraId="5B0CF334" w14:textId="77777777" w:rsidR="00460232" w:rsidRDefault="00460232" w:rsidP="00460232">
      <w:r>
        <w:t>Figure AC.7.10.4.1.1-1 shows the procedure when the local bootstrap data channel and remote bootstrap data channel is multiplexed by the originating UE. The originating UE initiates an IMS session with multiplexed SDP for the two bootstrap data channels. The originating IMS network de-multiplexes the bootstrap data channel due to the two data channels have different endpoints.</w:t>
      </w:r>
    </w:p>
    <w:p w14:paraId="1ADAF061" w14:textId="4A535FD0" w:rsidR="00460232" w:rsidRDefault="00460232" w:rsidP="00460232">
      <w:pPr>
        <w:pStyle w:val="TH"/>
        <w:rPr>
          <w:ins w:id="6" w:author="배재현/이동통신표준Lab(SR)/삼성전자" w:date="2025-08-14T22:04:00Z"/>
          <w:lang w:val="en-US" w:eastAsia="zh-CN"/>
        </w:rPr>
      </w:pPr>
      <w:del w:id="7" w:author="배재현/이동통신표준Lab(SR)/삼성전자" w:date="2025-08-14T22:04:00Z">
        <w:r w:rsidRPr="00B02FAC" w:rsidDel="00460232">
          <w:rPr>
            <w:rFonts w:hint="eastAsia"/>
            <w:lang w:val="en-US" w:eastAsia="zh-CN"/>
          </w:rPr>
          <w:object w:dxaOrig="9276" w:dyaOrig="7854" w14:anchorId="205E0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392.65pt" o:ole="">
              <v:imagedata r:id="rId13" o:title=""/>
              <o:lock v:ext="edit" aspectratio="f"/>
            </v:shape>
            <o:OLEObject Type="Embed" ProgID="Visio.Drawing.11" ShapeID="_x0000_i1025" DrawAspect="Content" ObjectID="_1816719331" r:id="rId14"/>
          </w:object>
        </w:r>
      </w:del>
    </w:p>
    <w:p w14:paraId="7B8F85C7" w14:textId="098BD47D" w:rsidR="00460232" w:rsidRDefault="00582FAE" w:rsidP="00460232">
      <w:pPr>
        <w:pStyle w:val="TH"/>
      </w:pPr>
      <w:ins w:id="8" w:author="배재현/이동통신표준Lab(SR)/삼성전자" w:date="2025-08-14T22:04:00Z">
        <w:r w:rsidRPr="00B02FAC">
          <w:rPr>
            <w:rFonts w:hint="eastAsia"/>
            <w:lang w:val="en-US" w:eastAsia="zh-CN"/>
          </w:rPr>
          <w:object w:dxaOrig="9252" w:dyaOrig="7848" w14:anchorId="4C0C0D9E">
            <v:shape id="_x0000_i1026" type="#_x0000_t75" style="width:462.6pt;height:392.3pt" o:ole="">
              <v:imagedata r:id="rId15" o:title=""/>
              <o:lock v:ext="edit" aspectratio="f"/>
            </v:shape>
            <o:OLEObject Type="Embed" ProgID="Visio.Drawing.11" ShapeID="_x0000_i1026" DrawAspect="Content" ObjectID="_1816719332" r:id="rId16"/>
          </w:object>
        </w:r>
      </w:ins>
    </w:p>
    <w:p w14:paraId="5C446E96" w14:textId="77777777" w:rsidR="00460232" w:rsidRDefault="00460232" w:rsidP="00460232">
      <w:pPr>
        <w:pStyle w:val="TF"/>
      </w:pPr>
      <w:bookmarkStart w:id="9" w:name="_CRFigureAC_7_10_4_1_11"/>
      <w:r>
        <w:t xml:space="preserve">Figure </w:t>
      </w:r>
      <w:bookmarkEnd w:id="9"/>
      <w:r>
        <w:t>AC.7.10.4.1.1-1: Multiplexing bootstrap data channels in originating network</w:t>
      </w:r>
    </w:p>
    <w:p w14:paraId="485356EB" w14:textId="77777777" w:rsidR="00460232" w:rsidRDefault="00460232" w:rsidP="00460232">
      <w:pPr>
        <w:pStyle w:val="B1"/>
      </w:pPr>
      <w:r>
        <w:t>1.</w:t>
      </w:r>
      <w:r>
        <w:tab/>
        <w:t xml:space="preserve">When the UE wants to multiplex its bootstrap data channels, i.e. local bootstrap data channel and remote bootstrap data channel, the UE includes multiplexed SDP media description in initial INVITE request. The media feature tag in the Contact header field indicating its capability of supporting data channel multiplexing is included in </w:t>
      </w:r>
      <w:proofErr w:type="spellStart"/>
      <w:r>
        <w:t>reINVITE</w:t>
      </w:r>
      <w:proofErr w:type="spellEnd"/>
      <w:r>
        <w:t xml:space="preserve"> request.</w:t>
      </w:r>
    </w:p>
    <w:p w14:paraId="403A5AD3" w14:textId="77777777" w:rsidR="00460232" w:rsidRDefault="00460232" w:rsidP="00460232">
      <w:pPr>
        <w:pStyle w:val="B1"/>
      </w:pPr>
      <w:r>
        <w:t>2-3.</w:t>
      </w:r>
      <w:r>
        <w:tab/>
        <w:t>The IMS AS selects and report event to DCSF.</w:t>
      </w:r>
    </w:p>
    <w:p w14:paraId="19BB283F" w14:textId="77777777" w:rsidR="00460232" w:rsidRDefault="00460232" w:rsidP="00460232">
      <w:pPr>
        <w:pStyle w:val="B1"/>
      </w:pPr>
      <w:r>
        <w:t>4.</w:t>
      </w:r>
      <w:r>
        <w:tab/>
        <w:t>The DCSF determines based on stream id in the SDP that local bootstrap and remote bootstrap data channels need to be de-multiplexed.</w:t>
      </w:r>
    </w:p>
    <w:p w14:paraId="3C03B953" w14:textId="77777777" w:rsidR="00460232" w:rsidRDefault="00460232" w:rsidP="00460232">
      <w:pPr>
        <w:pStyle w:val="B1"/>
      </w:pPr>
      <w:r>
        <w:t>5.</w:t>
      </w:r>
      <w:r>
        <w:tab/>
        <w:t>The DCSF generates data channel media information for originating side and terminating side.</w:t>
      </w:r>
    </w:p>
    <w:p w14:paraId="75E98715" w14:textId="77777777" w:rsidR="00460232" w:rsidRDefault="00460232" w:rsidP="00460232">
      <w:pPr>
        <w:pStyle w:val="B1"/>
      </w:pPr>
      <w:r>
        <w:t>6.</w:t>
      </w:r>
      <w:r>
        <w:tab/>
        <w:t>The DCSF instructs the IMS AS to reserve resources on MF.</w:t>
      </w:r>
    </w:p>
    <w:p w14:paraId="1AF019FB" w14:textId="77777777" w:rsidR="00460232" w:rsidRDefault="00460232" w:rsidP="00460232">
      <w:pPr>
        <w:pStyle w:val="B1"/>
      </w:pPr>
      <w:r>
        <w:t>7.</w:t>
      </w:r>
      <w:r>
        <w:tab/>
        <w:t>The IMS AS selects MF supporting data channel multiplexing.</w:t>
      </w:r>
    </w:p>
    <w:p w14:paraId="082174A6" w14:textId="77777777" w:rsidR="00460232" w:rsidRDefault="00460232" w:rsidP="00460232">
      <w:pPr>
        <w:pStyle w:val="B1"/>
      </w:pPr>
      <w:r>
        <w:t>8.</w:t>
      </w:r>
      <w:r>
        <w:tab/>
        <w:t>The IMS AS instructs MF to reserve media resources for multiplexed data channel streams and other media resources based on instructions from DCSF.</w:t>
      </w:r>
    </w:p>
    <w:p w14:paraId="0684BC34" w14:textId="77777777" w:rsidR="00460232" w:rsidRDefault="00460232" w:rsidP="00460232">
      <w:pPr>
        <w:pStyle w:val="B1"/>
      </w:pPr>
      <w:r>
        <w:t>9-12.</w:t>
      </w:r>
      <w:r>
        <w:tab/>
        <w:t>The session continues after the media resource is reserved successfully. The SDP offer in the INVITE request may also be multiplexed if needed.</w:t>
      </w:r>
    </w:p>
    <w:p w14:paraId="2D34DDB3" w14:textId="77777777" w:rsidR="00460232" w:rsidRDefault="00460232" w:rsidP="00460232">
      <w:pPr>
        <w:pStyle w:val="B1"/>
      </w:pPr>
      <w:r>
        <w:t>13-16.</w:t>
      </w:r>
      <w:r>
        <w:tab/>
        <w:t>The terminating network responds and the session is established successfully.</w:t>
      </w:r>
    </w:p>
    <w:p w14:paraId="6029E874" w14:textId="776E20EC" w:rsidR="00460232" w:rsidRDefault="00460232" w:rsidP="00460232">
      <w:r>
        <w:t>The streams of local data channel and remote data channel are transported in the same SCTP connection between UE#1 and MF and are routed to DCSF and remote network correspondingly.</w:t>
      </w:r>
    </w:p>
    <w:p w14:paraId="3010838D" w14:textId="6BFDA5BC" w:rsidR="00582FAE" w:rsidRPr="00582FAE" w:rsidRDefault="00582FAE" w:rsidP="00582FA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Next </w:t>
      </w:r>
      <w:r w:rsidRPr="00582FAE">
        <w:rPr>
          <w:rFonts w:ascii="Arial" w:hAnsi="Arial" w:cs="Arial"/>
          <w:b/>
          <w:noProof/>
          <w:color w:val="FF0000"/>
          <w:sz w:val="28"/>
          <w:szCs w:val="28"/>
          <w:lang w:val="en-US"/>
        </w:rPr>
        <w:t>Change * * * *</w:t>
      </w:r>
    </w:p>
    <w:p w14:paraId="43981912" w14:textId="77777777" w:rsidR="00582FAE" w:rsidRDefault="00582FAE" w:rsidP="00582FAE">
      <w:pPr>
        <w:pStyle w:val="5"/>
      </w:pPr>
      <w:bookmarkStart w:id="10" w:name="_Toc201127334"/>
      <w:r>
        <w:t>AC.7.10.4.1.2</w:t>
      </w:r>
      <w:r>
        <w:tab/>
        <w:t>Bootstrap data channel multiplexing in terminating network</w:t>
      </w:r>
      <w:bookmarkEnd w:id="10"/>
    </w:p>
    <w:p w14:paraId="3D06B336" w14:textId="77777777" w:rsidR="00582FAE" w:rsidRDefault="00582FAE" w:rsidP="00582FAE">
      <w:r>
        <w:t>Figure AC.7.10.4.1.2-1 shows the procedure when the terminating IMS network multiplexes the received remote data channel and the local bootstrap data channel towards the terminating UE.</w:t>
      </w:r>
    </w:p>
    <w:p w14:paraId="4515F921" w14:textId="77777777" w:rsidR="00582FAE" w:rsidRDefault="00582FAE" w:rsidP="00582FAE">
      <w:r>
        <w:t>In this procedure, when the terminating IMS network receives the SDP offer of remote bootstrap DC for terminating UE, it multiplexes this bootstrap data channel with the local bootstrap data channel for terminating UE. When the terminating UE receives the multiplexed SDP offer, it replies with the multiplexed SDP answer to allow multiplexing of the two bootstrap data channels between terminating UE and terminating IMS network.</w:t>
      </w:r>
    </w:p>
    <w:p w14:paraId="77035102" w14:textId="468E1439" w:rsidR="00582FAE" w:rsidRDefault="00582FAE" w:rsidP="00582FAE">
      <w:pPr>
        <w:pStyle w:val="TH"/>
        <w:rPr>
          <w:ins w:id="11" w:author="배재현/이동통신표준Lab(SR)/삼성전자" w:date="2025-08-14T22:16:00Z"/>
          <w:lang w:val="en-US" w:eastAsia="zh-CN"/>
        </w:rPr>
      </w:pPr>
      <w:del w:id="12" w:author="배재현/이동통신표준Lab(SR)/삼성전자" w:date="2025-08-14T22:17:00Z">
        <w:r w:rsidRPr="00B02FAC" w:rsidDel="00582FAE">
          <w:rPr>
            <w:rFonts w:hint="eastAsia"/>
            <w:lang w:val="en-US" w:eastAsia="zh-CN"/>
          </w:rPr>
          <w:object w:dxaOrig="8940" w:dyaOrig="7848" w14:anchorId="608E0664">
            <v:shape id="_x0000_i1027" type="#_x0000_t75" style="width:447.15pt;height:392.3pt" o:ole="">
              <v:imagedata r:id="rId17" o:title=""/>
              <o:lock v:ext="edit" aspectratio="f"/>
            </v:shape>
            <o:OLEObject Type="Embed" ProgID="Visio.Drawing.11" ShapeID="_x0000_i1027" DrawAspect="Content" ObjectID="_1816719333" r:id="rId18"/>
          </w:object>
        </w:r>
      </w:del>
    </w:p>
    <w:p w14:paraId="289BEDE5" w14:textId="0A039578" w:rsidR="00582FAE" w:rsidRDefault="00372979" w:rsidP="00582FAE">
      <w:pPr>
        <w:pStyle w:val="TH"/>
      </w:pPr>
      <w:ins w:id="13" w:author="배재현/이동통신표준Lab(SR)/삼성전자" w:date="2025-08-14T22:16:00Z">
        <w:r w:rsidRPr="00B02FAC">
          <w:rPr>
            <w:rFonts w:hint="eastAsia"/>
            <w:lang w:val="en-US" w:eastAsia="zh-CN"/>
          </w:rPr>
          <w:object w:dxaOrig="8928" w:dyaOrig="7824" w14:anchorId="01022A56">
            <v:shape id="_x0000_i1028" type="#_x0000_t75" style="width:446.45pt;height:391.3pt" o:ole="">
              <v:imagedata r:id="rId19" o:title=""/>
              <o:lock v:ext="edit" aspectratio="f"/>
            </v:shape>
            <o:OLEObject Type="Embed" ProgID="Visio.Drawing.11" ShapeID="_x0000_i1028" DrawAspect="Content" ObjectID="_1816719334" r:id="rId20"/>
          </w:object>
        </w:r>
      </w:ins>
    </w:p>
    <w:p w14:paraId="5547BAC1" w14:textId="77777777" w:rsidR="00582FAE" w:rsidRDefault="00582FAE" w:rsidP="00582FAE">
      <w:pPr>
        <w:pStyle w:val="TF"/>
      </w:pPr>
      <w:bookmarkStart w:id="14" w:name="_CRFigureAC_7_10_4_1_21"/>
      <w:r>
        <w:t xml:space="preserve">Figure </w:t>
      </w:r>
      <w:bookmarkEnd w:id="14"/>
      <w:r>
        <w:t>AC.7.10.4.1.2-1: Multiplexing bootstrap data channels in terminating network</w:t>
      </w:r>
    </w:p>
    <w:p w14:paraId="3BD44FDC" w14:textId="77777777" w:rsidR="00582FAE" w:rsidRDefault="00582FAE" w:rsidP="00582FAE">
      <w:pPr>
        <w:pStyle w:val="B1"/>
      </w:pPr>
      <w:r>
        <w:t>1.</w:t>
      </w:r>
      <w:r>
        <w:tab/>
        <w:t>The originating network sends initial INVITE request with SDP offer for remote bootstrap data channel to UE#2.</w:t>
      </w:r>
    </w:p>
    <w:p w14:paraId="5B088B47" w14:textId="77777777" w:rsidR="00582FAE" w:rsidRDefault="00582FAE" w:rsidP="00582FAE">
      <w:pPr>
        <w:pStyle w:val="B1"/>
      </w:pPr>
      <w:r>
        <w:t>2-3.</w:t>
      </w:r>
      <w:r>
        <w:tab/>
        <w:t>The IMS AS selects and reports event to DCSF.</w:t>
      </w:r>
    </w:p>
    <w:p w14:paraId="71D41342" w14:textId="77777777" w:rsidR="00582FAE" w:rsidRDefault="00582FAE" w:rsidP="00582FAE">
      <w:pPr>
        <w:pStyle w:val="B1"/>
      </w:pPr>
      <w:r>
        <w:t>4.</w:t>
      </w:r>
      <w:r>
        <w:tab/>
        <w:t>The DCSF determines that local bootstrap and remote bootstrap data channels to UE#2 need to be multiplexed.</w:t>
      </w:r>
    </w:p>
    <w:p w14:paraId="6FF3BD77" w14:textId="77777777" w:rsidR="00582FAE" w:rsidRDefault="00582FAE" w:rsidP="00582FAE">
      <w:pPr>
        <w:pStyle w:val="B1"/>
      </w:pPr>
      <w:r>
        <w:t>5.</w:t>
      </w:r>
      <w:r>
        <w:tab/>
        <w:t>The DCSF generates data channel media information for originating side and terminating side.</w:t>
      </w:r>
    </w:p>
    <w:p w14:paraId="74B86D0C" w14:textId="77777777" w:rsidR="00582FAE" w:rsidRDefault="00582FAE" w:rsidP="00582FAE">
      <w:pPr>
        <w:pStyle w:val="B1"/>
      </w:pPr>
      <w:r>
        <w:t>6.</w:t>
      </w:r>
      <w:r>
        <w:tab/>
        <w:t>The DCSF instructs the IMS AS to reserve resources on MF.</w:t>
      </w:r>
    </w:p>
    <w:p w14:paraId="623C5813" w14:textId="77777777" w:rsidR="00582FAE" w:rsidRDefault="00582FAE" w:rsidP="00582FAE">
      <w:pPr>
        <w:pStyle w:val="B1"/>
      </w:pPr>
      <w:r>
        <w:t>7.</w:t>
      </w:r>
      <w:r>
        <w:tab/>
        <w:t>The IMS AS selects MF supporting data channel multiplexing.</w:t>
      </w:r>
    </w:p>
    <w:p w14:paraId="400BAE57" w14:textId="77777777" w:rsidR="00582FAE" w:rsidRDefault="00582FAE" w:rsidP="00582FAE">
      <w:pPr>
        <w:pStyle w:val="B1"/>
      </w:pPr>
      <w:r>
        <w:t>8.</w:t>
      </w:r>
      <w:r>
        <w:tab/>
        <w:t>The IMS AS instructs MF to reserve media resources for multiplexed data channel streams and other media resources based on instructions from DCSF.</w:t>
      </w:r>
    </w:p>
    <w:p w14:paraId="1B2C067D" w14:textId="77777777" w:rsidR="00582FAE" w:rsidRDefault="00582FAE" w:rsidP="00582FAE">
      <w:pPr>
        <w:pStyle w:val="B1"/>
      </w:pPr>
      <w:r>
        <w:t>9-12.</w:t>
      </w:r>
      <w:r>
        <w:tab/>
        <w:t>The session continues after the media resource is reserved successfully.</w:t>
      </w:r>
    </w:p>
    <w:p w14:paraId="0301BCCF" w14:textId="77777777" w:rsidR="00582FAE" w:rsidRDefault="00582FAE" w:rsidP="00582FAE">
      <w:pPr>
        <w:pStyle w:val="B1"/>
      </w:pPr>
      <w:r>
        <w:t>13-16.</w:t>
      </w:r>
      <w:r>
        <w:tab/>
        <w:t>The UE#2 responds and the session is established successfully.</w:t>
      </w:r>
    </w:p>
    <w:p w14:paraId="74B50B0A" w14:textId="77777777" w:rsidR="00582FAE" w:rsidRDefault="00582FAE" w:rsidP="00582FAE">
      <w:r>
        <w:t>The streams of local data channel and remote data channel are transported in the same SCTP connection to UE#2.</w:t>
      </w:r>
    </w:p>
    <w:p w14:paraId="56F1FAA4" w14:textId="77777777" w:rsidR="00582FAE" w:rsidRPr="00582FAE" w:rsidRDefault="00582FAE" w:rsidP="00460232"/>
    <w:bookmarkEnd w:id="3"/>
    <w:p w14:paraId="0C75F622" w14:textId="5D2E3174" w:rsidR="00C807A3" w:rsidRPr="00582FAE"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EE14" w14:textId="77777777" w:rsidR="00C320FA" w:rsidRDefault="00C320FA">
      <w:r>
        <w:separator/>
      </w:r>
    </w:p>
  </w:endnote>
  <w:endnote w:type="continuationSeparator" w:id="0">
    <w:p w14:paraId="04498C59" w14:textId="77777777" w:rsidR="00C320FA" w:rsidRDefault="00C3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C1728" w14:textId="77777777" w:rsidR="00C320FA" w:rsidRDefault="00C320FA">
      <w:r>
        <w:separator/>
      </w:r>
    </w:p>
  </w:footnote>
  <w:footnote w:type="continuationSeparator" w:id="0">
    <w:p w14:paraId="55031C05" w14:textId="77777777" w:rsidR="00C320FA" w:rsidRDefault="00C32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0B78"/>
    <w:rsid w:val="00216994"/>
    <w:rsid w:val="0022196F"/>
    <w:rsid w:val="00227EAD"/>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0903"/>
    <w:rsid w:val="00331C3F"/>
    <w:rsid w:val="00332EB7"/>
    <w:rsid w:val="00343875"/>
    <w:rsid w:val="00354738"/>
    <w:rsid w:val="003609EF"/>
    <w:rsid w:val="0036231A"/>
    <w:rsid w:val="003632EB"/>
    <w:rsid w:val="00363DF6"/>
    <w:rsid w:val="0036735B"/>
    <w:rsid w:val="003674C0"/>
    <w:rsid w:val="00372979"/>
    <w:rsid w:val="0037499A"/>
    <w:rsid w:val="00374DD4"/>
    <w:rsid w:val="003759E1"/>
    <w:rsid w:val="003810A9"/>
    <w:rsid w:val="003B761C"/>
    <w:rsid w:val="003C2141"/>
    <w:rsid w:val="003C7E87"/>
    <w:rsid w:val="003D6CC2"/>
    <w:rsid w:val="003E1A36"/>
    <w:rsid w:val="003E24C9"/>
    <w:rsid w:val="003E253D"/>
    <w:rsid w:val="003E7B7A"/>
    <w:rsid w:val="003F244F"/>
    <w:rsid w:val="00406058"/>
    <w:rsid w:val="00410371"/>
    <w:rsid w:val="00413F33"/>
    <w:rsid w:val="004242F1"/>
    <w:rsid w:val="00424BBF"/>
    <w:rsid w:val="00425202"/>
    <w:rsid w:val="0043153D"/>
    <w:rsid w:val="00460232"/>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980"/>
    <w:rsid w:val="00570453"/>
    <w:rsid w:val="00577AFB"/>
    <w:rsid w:val="00582FAE"/>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0F00"/>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3D53"/>
    <w:rsid w:val="00824035"/>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7D85"/>
    <w:rsid w:val="008A2500"/>
    <w:rsid w:val="008A45A6"/>
    <w:rsid w:val="008A7054"/>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4097"/>
    <w:rsid w:val="009E172F"/>
    <w:rsid w:val="009E3297"/>
    <w:rsid w:val="009E6C24"/>
    <w:rsid w:val="009F734F"/>
    <w:rsid w:val="00A246B6"/>
    <w:rsid w:val="00A26974"/>
    <w:rsid w:val="00A27451"/>
    <w:rsid w:val="00A32525"/>
    <w:rsid w:val="00A32C4E"/>
    <w:rsid w:val="00A40746"/>
    <w:rsid w:val="00A40849"/>
    <w:rsid w:val="00A47E70"/>
    <w:rsid w:val="00A50CF0"/>
    <w:rsid w:val="00A514FA"/>
    <w:rsid w:val="00A542A2"/>
    <w:rsid w:val="00A5578E"/>
    <w:rsid w:val="00A62A20"/>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40FA"/>
    <w:rsid w:val="00C06136"/>
    <w:rsid w:val="00C149A1"/>
    <w:rsid w:val="00C320FA"/>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39F5"/>
    <w:rsid w:val="00F1640B"/>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0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841</Words>
  <Characters>4797</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4</cp:revision>
  <cp:lastPrinted>1899-12-31T23:00:00Z</cp:lastPrinted>
  <dcterms:created xsi:type="dcterms:W3CDTF">2025-08-14T13:53:00Z</dcterms:created>
  <dcterms:modified xsi:type="dcterms:W3CDTF">2025-08-14T14:00:00Z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6BDB6623EDD6AB390B0BAF37F835B1FEFCDFC92B23FF2EF8318DBE329459B33B6E262A519E3172548FFC6CDF5770F16FEC506A873F7508C7859F0781D3CA4894</vt:lpwstr>
  </property>
  <property fmtid="{D5CDD505-2E9C-101B-9397-08002B2CF9AE}" pid="22" name="DocumentId">
    <vt:lpwstr/>
  </property>
</Properties>
</file>